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C56361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A7081">
        <w:rPr>
          <w:b/>
          <w:noProof/>
          <w:sz w:val="24"/>
        </w:rPr>
        <w:t>05</w:t>
      </w:r>
      <w:r w:rsidR="00093149">
        <w:rPr>
          <w:b/>
          <w:noProof/>
          <w:sz w:val="24"/>
        </w:rPr>
        <w:t>1</w:t>
      </w:r>
      <w:r w:rsidR="001100AB">
        <w:rPr>
          <w:b/>
          <w:noProof/>
          <w:sz w:val="24"/>
        </w:rPr>
        <w:t>3</w:t>
      </w:r>
    </w:p>
    <w:p w14:paraId="1EB2E693" w14:textId="42159698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A2737">
        <w:rPr>
          <w:b/>
          <w:noProof/>
          <w:sz w:val="24"/>
        </w:rPr>
        <w:t>0</w:t>
      </w:r>
      <w:r w:rsidR="00093149">
        <w:rPr>
          <w:b/>
          <w:noProof/>
          <w:sz w:val="24"/>
        </w:rPr>
        <w:t>5</w:t>
      </w:r>
      <w:r w:rsidR="001100AB">
        <w:rPr>
          <w:b/>
          <w:noProof/>
          <w:sz w:val="24"/>
        </w:rPr>
        <w:t>12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71B61" w:rsidR="001E41F3" w:rsidRPr="00410371" w:rsidRDefault="001100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2737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9F8F8" w:rsidR="001E41F3" w:rsidRPr="00410371" w:rsidRDefault="001100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7499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A73FF" w:rsidR="001E41F3" w:rsidRPr="00410371" w:rsidRDefault="001100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918320" w:rsidR="001E41F3" w:rsidRPr="00410371" w:rsidRDefault="00110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5E7E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60132D" w:rsidR="00F25D98" w:rsidRDefault="00565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C9A29" w:rsidR="00F25D98" w:rsidRDefault="00565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EBAA8" w:rsidR="001E41F3" w:rsidRDefault="007455B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Criteria to the Preconfigured Group Regroup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0A14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FirstNet, Motorola Solutions,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7D4ED" w:rsidR="001E41F3" w:rsidRDefault="00486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CD559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68216" w:rsidR="001E41F3" w:rsidRDefault="00150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51F0">
              <w:rPr>
                <w:noProof/>
              </w:rPr>
              <w:t>2023-02-13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B6276" w:rsidR="001E41F3" w:rsidRDefault="009C7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E4972" w:rsidR="001E41F3" w:rsidRDefault="001100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675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AD9E4" w14:textId="77777777" w:rsidR="00AB0F40" w:rsidRDefault="00AB0F40" w:rsidP="00AB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instances when having the ability to include criteria in the group regroup request are needed, particularly in emergency situations when there is a need to location personel in a specific geographical area These requirements being addressed are in TS22.28:</w:t>
            </w:r>
          </w:p>
          <w:p w14:paraId="5165E6B4" w14:textId="77777777" w:rsidR="00AB0F40" w:rsidRPr="008062F3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 w:rsidRPr="008062F3">
              <w:rPr>
                <w:rFonts w:eastAsia="Times New Roman"/>
                <w:i/>
                <w:iCs/>
              </w:rPr>
              <w:t>[R-6.6.4.2-001] The MCX Service shall provide a means for combining a multiplicity of MCX Users into a new, temporary group (i.e., to perform a "User Regroup operation")</w:t>
            </w:r>
          </w:p>
          <w:p w14:paraId="4D50705D" w14:textId="77777777" w:rsidR="00AB0F40" w:rsidRPr="008062F3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[R-6.6.4.2-002] The MCX Service shall provide a means for combining a multiplicity of MCX Users into a new, temporary group </w:t>
            </w:r>
            <w:r w:rsidRPr="008062F3">
              <w:rPr>
                <w:rFonts w:eastAsia="Times New Roman"/>
                <w:i/>
                <w:iCs/>
              </w:rPr>
              <w:t xml:space="preserve">based on a parameter or a combination of parameters </w:t>
            </w:r>
            <w:r>
              <w:rPr>
                <w:rFonts w:eastAsia="Times New Roman"/>
                <w:i/>
                <w:iCs/>
              </w:rPr>
              <w:t>(e.g., particular geographic area, Participant type, initiation of urgent type communication such as MCX Emergency Alert or MCX Emergency Group Communication).</w:t>
            </w:r>
          </w:p>
          <w:p w14:paraId="21F38BFC" w14:textId="77777777" w:rsidR="00AB0F40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[R-6.6.4.2-002a] The MCX Service shall provide a means for </w:t>
            </w:r>
            <w:r w:rsidRPr="00E320EF">
              <w:rPr>
                <w:rFonts w:eastAsia="Times New Roman"/>
                <w:i/>
                <w:iCs/>
              </w:rPr>
              <w:t>automatically combining a multiplicity of MCX Users into a temporary MCX Service Group based on certain criteria.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94B99" w14:textId="77777777" w:rsidR="00D54DA5" w:rsidRDefault="00D54DA5" w:rsidP="00D5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additional IE’s, service group criteria and service user criteria, to the Preconfigured regroup request for the MC service client-MC service server and the MC service server-MC service server messages.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46D4D" w:rsidR="001E41F3" w:rsidRDefault="00FB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MCservers for preconfigured user/group regroup would not support having selection criteria in determining regroup participants.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10E17" w:rsidR="001E41F3" w:rsidRDefault="00386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10.15.2.1 10.15.2.2, and 10.15.2.3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F4DBA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85C572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456F8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754D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S6-230080</w:t>
            </w:r>
          </w:p>
          <w:p w14:paraId="737C05A1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IE’s for Preconfigured regroup request messages in section 10.15.2.1, 10.15.2.2, and 10.15.2.3 to provide the capability to add criteria for regroup requests for group regroup and user regroup.</w:t>
            </w:r>
          </w:p>
          <w:p w14:paraId="77F0D896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S6-230314</w:t>
            </w:r>
          </w:p>
          <w:p w14:paraId="6DB1F04B" w14:textId="6BA39905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clarification in the description in sections 10.15.2.1, 10.15.2.2, and 10.15.2.3 to indicate use of the MC service group criteria and the MC user criteria is left to implementation.</w:t>
            </w:r>
          </w:p>
          <w:p w14:paraId="7E324594" w14:textId="5E49E748" w:rsidR="00093149" w:rsidRDefault="00C80A01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Redvision S6-23512</w:t>
            </w:r>
            <w:r w:rsidR="00150966">
              <w:rPr>
                <w:noProof/>
              </w:rPr>
              <w:t xml:space="preserve"> and 0513</w:t>
            </w:r>
            <w:r>
              <w:rPr>
                <w:noProof/>
              </w:rPr>
              <w:t xml:space="preserve"> – Corrected cover page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66018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1587A" w14:textId="77777777" w:rsidR="00F13942" w:rsidRDefault="00F13942" w:rsidP="00F13942">
      <w:pPr>
        <w:rPr>
          <w:noProof/>
        </w:rPr>
      </w:pPr>
    </w:p>
    <w:p w14:paraId="0FEC1F68" w14:textId="77777777" w:rsidR="00F13942" w:rsidRPr="00307541" w:rsidRDefault="00F13942" w:rsidP="00F13942">
      <w:pPr>
        <w:pStyle w:val="Heading4"/>
      </w:pPr>
      <w:bookmarkStart w:id="1" w:name="_Hlk27841152"/>
      <w:bookmarkStart w:id="2" w:name="_Toc24660214"/>
      <w:bookmarkStart w:id="3" w:name="_Toc122612561"/>
      <w:r w:rsidRPr="00307541">
        <w:t>10.</w:t>
      </w:r>
      <w:r>
        <w:t>15</w:t>
      </w:r>
      <w:r w:rsidRPr="00307541">
        <w:t>.2.1</w:t>
      </w:r>
      <w:bookmarkEnd w:id="1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2"/>
      <w:bookmarkEnd w:id="3"/>
    </w:p>
    <w:p w14:paraId="707D9F83" w14:textId="77777777" w:rsidR="00F13942" w:rsidRPr="00095F1F" w:rsidRDefault="00F13942" w:rsidP="00F13942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1E5D506A" w14:textId="77777777" w:rsidR="00F13942" w:rsidRPr="00862E70" w:rsidRDefault="00F13942" w:rsidP="00F13942">
      <w:pPr>
        <w:pStyle w:val="TH"/>
      </w:pPr>
      <w:r w:rsidRPr="00862E70">
        <w:t>Table </w:t>
      </w:r>
      <w:r w:rsidRPr="001C2880">
        <w:t>10.15.2.1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370"/>
        <w:gridCol w:w="2607"/>
      </w:tblGrid>
      <w:tr w:rsidR="00F13942" w:rsidRPr="00095F1F" w14:paraId="7D6E8101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B4AB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ECE0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0FE73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F13942" w:rsidRPr="00095F1F" w14:paraId="5AD3E3B5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7ED8A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8972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5AABC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F13942" w:rsidRPr="00095F1F" w14:paraId="61D66010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388CC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3BF1F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C6E6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F13942" w:rsidRPr="00095F1F" w14:paraId="14D15FE9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1EF9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13C80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F90E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A479F3" w:rsidRPr="00095F1F" w14:paraId="7A293B1F" w14:textId="77777777" w:rsidTr="00E01060">
        <w:trPr>
          <w:jc w:val="center"/>
          <w:ins w:id="4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1D7C" w14:textId="77777777" w:rsidR="00A479F3" w:rsidRDefault="00A479F3" w:rsidP="00E01060">
            <w:pPr>
              <w:pStyle w:val="TAL"/>
              <w:rPr>
                <w:ins w:id="5" w:author="Mark Lipford" w:date="2023-02-08T11:02:00Z"/>
              </w:rPr>
            </w:pPr>
            <w:ins w:id="6" w:author="Mark Lipford" w:date="2023-02-08T11:02:00Z">
              <w:r>
                <w:t>MC service group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D473" w14:textId="77777777" w:rsidR="00A479F3" w:rsidRDefault="00A479F3" w:rsidP="00E01060">
            <w:pPr>
              <w:pStyle w:val="TAL"/>
              <w:rPr>
                <w:ins w:id="7" w:author="Mark Lipford" w:date="2023-02-08T11:02:00Z"/>
              </w:rPr>
            </w:pPr>
            <w:ins w:id="8" w:author="Mark Lipford" w:date="2023-02-08T11:02:00Z">
              <w:r>
                <w:t xml:space="preserve">O </w:t>
              </w:r>
            </w:ins>
          </w:p>
          <w:p w14:paraId="05EFEE50" w14:textId="77777777" w:rsidR="00A479F3" w:rsidRPr="00095F1F" w:rsidRDefault="00A479F3" w:rsidP="00E01060">
            <w:pPr>
              <w:pStyle w:val="TAL"/>
              <w:rPr>
                <w:ins w:id="9" w:author="Mark Lipford" w:date="2023-02-08T11:02:00Z"/>
              </w:rPr>
            </w:pPr>
            <w:ins w:id="10" w:author="Mark Lipford" w:date="2023-02-08T11:02:00Z">
              <w:r>
                <w:t>(see NOTE)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1ED2" w14:textId="61989873" w:rsidR="00A479F3" w:rsidRPr="00095F1F" w:rsidRDefault="00A479F3" w:rsidP="00E01060">
            <w:pPr>
              <w:pStyle w:val="TAL"/>
              <w:rPr>
                <w:ins w:id="11" w:author="Mark Lipford" w:date="2023-02-08T11:02:00Z"/>
              </w:rPr>
            </w:pPr>
            <w:ins w:id="12" w:author="Mark Lipford" w:date="2023-02-08T11:02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13" w:author="Mark Lipford [2]" w:date="2023-02-09T09:25:00Z">
              <w:r w:rsidR="00A552EE">
                <w:t>t</w:t>
              </w:r>
            </w:ins>
            <w:ins w:id="14" w:author="Mark Lipford" w:date="2023-02-08T11:02:00Z">
              <w:r>
                <w:t>ation.</w:t>
              </w:r>
            </w:ins>
          </w:p>
        </w:tc>
      </w:tr>
      <w:tr w:rsidR="00F13942" w:rsidRPr="00095F1F" w14:paraId="78E3406C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2E9C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DCA7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3AE6E589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7DB4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F13942" w:rsidRPr="00095F1F" w14:paraId="5B5253EB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9165" w14:textId="77777777" w:rsidR="00F13942" w:rsidRPr="00095F1F" w:rsidRDefault="00F13942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ACD3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0FC71264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43FE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33658F" w:rsidRPr="00095F1F" w14:paraId="48DBED89" w14:textId="77777777" w:rsidTr="00E01060">
        <w:trPr>
          <w:jc w:val="center"/>
          <w:ins w:id="15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0052" w14:textId="77777777" w:rsidR="0033658F" w:rsidRDefault="0033658F" w:rsidP="00E01060">
            <w:pPr>
              <w:pStyle w:val="TAL"/>
              <w:rPr>
                <w:ins w:id="16" w:author="Mark Lipford" w:date="2023-02-08T11:02:00Z"/>
              </w:rPr>
            </w:pPr>
            <w:ins w:id="17" w:author="Mark Lipford" w:date="2023-02-08T11:02:00Z">
              <w:r>
                <w:t>MC service user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4C3E" w14:textId="77777777" w:rsidR="0033658F" w:rsidRDefault="0033658F" w:rsidP="00E01060">
            <w:pPr>
              <w:pStyle w:val="TAL"/>
              <w:rPr>
                <w:ins w:id="18" w:author="Mark Lipford" w:date="2023-02-08T11:02:00Z"/>
              </w:rPr>
            </w:pPr>
            <w:ins w:id="19" w:author="Mark Lipford" w:date="2023-02-08T11:02:00Z">
              <w:r>
                <w:t>O</w:t>
              </w:r>
            </w:ins>
          </w:p>
          <w:p w14:paraId="31DEA324" w14:textId="77777777" w:rsidR="0033658F" w:rsidRPr="00095F1F" w:rsidRDefault="0033658F" w:rsidP="00E01060">
            <w:pPr>
              <w:pStyle w:val="TAL"/>
              <w:rPr>
                <w:ins w:id="20" w:author="Mark Lipford" w:date="2023-02-08T11:02:00Z"/>
              </w:rPr>
            </w:pPr>
            <w:ins w:id="21" w:author="Mark Lipford" w:date="2023-02-08T11:02:00Z">
              <w:r>
                <w:t>(see NOTE)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73E5" w14:textId="0F0329D1" w:rsidR="0033658F" w:rsidRPr="00095F1F" w:rsidRDefault="0033658F" w:rsidP="00E01060">
            <w:pPr>
              <w:pStyle w:val="TAL"/>
              <w:rPr>
                <w:ins w:id="22" w:author="Mark Lipford" w:date="2023-02-08T11:02:00Z"/>
              </w:rPr>
            </w:pPr>
            <w:ins w:id="23" w:author="Mark Lipford" w:date="2023-02-08T11:02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24" w:author="Mark Lipford [2]" w:date="2023-02-09T09:26:00Z">
              <w:r w:rsidR="00A552EE">
                <w:t>t</w:t>
              </w:r>
            </w:ins>
            <w:ins w:id="25" w:author="Mark Lipford" w:date="2023-02-08T11:02:00Z">
              <w:r>
                <w:t>ation.</w:t>
              </w:r>
            </w:ins>
          </w:p>
        </w:tc>
      </w:tr>
      <w:tr w:rsidR="00F13942" w:rsidRPr="00095F1F" w14:paraId="3FE81AA5" w14:textId="77777777" w:rsidTr="00E01060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D911" w14:textId="77777777" w:rsidR="00F13942" w:rsidRPr="00095F1F" w:rsidRDefault="00F13942" w:rsidP="00E01060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465311FE" w14:textId="77777777" w:rsidR="00F13942" w:rsidRDefault="00F13942" w:rsidP="00F13942"/>
    <w:p w14:paraId="7BE6263F" w14:textId="77777777" w:rsidR="00F13942" w:rsidRDefault="00F13942" w:rsidP="00F13942">
      <w:pPr>
        <w:rPr>
          <w:noProof/>
        </w:rPr>
      </w:pPr>
    </w:p>
    <w:p w14:paraId="47562B15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4FBFA98F" w14:textId="77777777" w:rsidR="00F13942" w:rsidRPr="00307541" w:rsidRDefault="00F13942" w:rsidP="00F13942">
      <w:pPr>
        <w:pStyle w:val="Heading4"/>
      </w:pPr>
      <w:bookmarkStart w:id="26" w:name="_Toc24660215"/>
      <w:bookmarkStart w:id="27" w:name="_Toc122612562"/>
      <w:bookmarkStart w:id="28" w:name="_Toc24660216"/>
      <w:bookmarkStart w:id="29" w:name="_Toc122612563"/>
      <w:r w:rsidRPr="00307541">
        <w:t>10.</w:t>
      </w:r>
      <w:r>
        <w:t>15</w:t>
      </w:r>
      <w:r w:rsidRPr="00307541">
        <w:t>.2.2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client)</w:t>
      </w:r>
      <w:bookmarkEnd w:id="26"/>
      <w:bookmarkEnd w:id="27"/>
    </w:p>
    <w:p w14:paraId="06D8A021" w14:textId="77777777" w:rsidR="00F13942" w:rsidRPr="00095F1F" w:rsidRDefault="00F13942" w:rsidP="00F13942">
      <w:r w:rsidRPr="00095F1F">
        <w:t>Table </w:t>
      </w:r>
      <w:r w:rsidRPr="001C2880">
        <w:t>10.15.2.2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client.</w:t>
      </w:r>
    </w:p>
    <w:p w14:paraId="3F83C8E9" w14:textId="77777777" w:rsidR="00F13942" w:rsidRPr="00862E70" w:rsidRDefault="00F13942" w:rsidP="00F13942">
      <w:pPr>
        <w:pStyle w:val="TH"/>
      </w:pPr>
      <w:r w:rsidRPr="00862E70">
        <w:lastRenderedPageBreak/>
        <w:t>Table </w:t>
      </w:r>
      <w:r w:rsidRPr="001C2880">
        <w:t>10.15.2.2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13"/>
        <w:gridCol w:w="2687"/>
      </w:tblGrid>
      <w:tr w:rsidR="003667B4" w:rsidRPr="00095F1F" w14:paraId="2E415DB5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9EA92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8E291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8CB71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3667B4" w:rsidRPr="00095F1F" w14:paraId="7C475717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4B050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CB272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6A0E5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rFonts w:hint="eastAsia"/>
                <w:lang w:eastAsia="zh-CN"/>
              </w:rPr>
              <w:t xml:space="preserve">target </w:t>
            </w:r>
            <w:r>
              <w:rPr>
                <w:rFonts w:hint="eastAsia"/>
                <w:lang w:eastAsia="zh-CN"/>
              </w:rPr>
              <w:t>MC service</w:t>
            </w:r>
            <w:r w:rsidRPr="00095F1F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3667B4" w:rsidRPr="00095F1F" w14:paraId="0426A488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0EC1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3F6A1" w14:textId="77777777" w:rsidR="003667B4" w:rsidRPr="00095F1F" w:rsidRDefault="003667B4" w:rsidP="00E0106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4346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3667B4" w:rsidRPr="00095F1F" w14:paraId="1978FA10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2AF8D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58C44" w14:textId="77777777" w:rsidR="003667B4" w:rsidRPr="00095F1F" w:rsidRDefault="003667B4" w:rsidP="00E0106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2D096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3667B4" w:rsidRPr="00095F1F" w14:paraId="04938E91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FD0C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88E9" w14:textId="77777777" w:rsidR="003667B4" w:rsidRPr="00095F1F" w:rsidRDefault="003667B4" w:rsidP="00E01060">
            <w:pPr>
              <w:pStyle w:val="TAL"/>
            </w:pPr>
            <w:r w:rsidRPr="00095F1F">
              <w:t>O</w:t>
            </w:r>
          </w:p>
          <w:p w14:paraId="326DF410" w14:textId="77777777" w:rsidR="003667B4" w:rsidRPr="00095F1F" w:rsidRDefault="003667B4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E41A" w14:textId="77777777" w:rsidR="003667B4" w:rsidRPr="00095F1F" w:rsidRDefault="003667B4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8632FE" w:rsidRPr="00095F1F" w14:paraId="60D6E094" w14:textId="77777777" w:rsidTr="00E01060">
        <w:trPr>
          <w:jc w:val="center"/>
          <w:ins w:id="30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CE17" w14:textId="77777777" w:rsidR="008632FE" w:rsidRDefault="008632FE" w:rsidP="00E01060">
            <w:pPr>
              <w:pStyle w:val="TAL"/>
              <w:rPr>
                <w:ins w:id="31" w:author="Mark Lipford" w:date="2023-02-08T11:02:00Z"/>
              </w:rPr>
            </w:pPr>
            <w:ins w:id="32" w:author="Mark Lipford" w:date="2023-02-08T11:02:00Z">
              <w:r>
                <w:t>MC service group criteria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45B7" w14:textId="77777777" w:rsidR="008632FE" w:rsidRDefault="008632FE" w:rsidP="00E01060">
            <w:pPr>
              <w:pStyle w:val="TAL"/>
              <w:rPr>
                <w:ins w:id="33" w:author="Mark Lipford" w:date="2023-02-08T11:02:00Z"/>
              </w:rPr>
            </w:pPr>
            <w:ins w:id="34" w:author="Mark Lipford" w:date="2023-02-08T11:02:00Z">
              <w:r>
                <w:t xml:space="preserve">O </w:t>
              </w:r>
            </w:ins>
          </w:p>
          <w:p w14:paraId="6BE02C9C" w14:textId="77777777" w:rsidR="008632FE" w:rsidRPr="00095F1F" w:rsidRDefault="008632FE" w:rsidP="00E01060">
            <w:pPr>
              <w:pStyle w:val="TAL"/>
              <w:rPr>
                <w:ins w:id="35" w:author="Mark Lipford" w:date="2023-02-08T11:02:00Z"/>
              </w:rPr>
            </w:pPr>
            <w:ins w:id="36" w:author="Mark Lipford" w:date="2023-02-08T11:02:00Z">
              <w:r>
                <w:t>(see NOTE)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C402E" w14:textId="34A17BDE" w:rsidR="008632FE" w:rsidRPr="00095F1F" w:rsidRDefault="008632FE" w:rsidP="00E01060">
            <w:pPr>
              <w:pStyle w:val="TAL"/>
              <w:rPr>
                <w:ins w:id="37" w:author="Mark Lipford" w:date="2023-02-08T11:02:00Z"/>
              </w:rPr>
            </w:pPr>
            <w:ins w:id="38" w:author="Mark Lipford" w:date="2023-02-08T11:02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39" w:author="Mark Lipford [2]" w:date="2023-02-09T09:26:00Z">
              <w:r w:rsidR="00A552EE">
                <w:t>t</w:t>
              </w:r>
            </w:ins>
            <w:ins w:id="40" w:author="Mark Lipford" w:date="2023-02-08T11:02:00Z">
              <w:r>
                <w:t>ation.</w:t>
              </w:r>
            </w:ins>
          </w:p>
        </w:tc>
      </w:tr>
      <w:tr w:rsidR="003667B4" w:rsidRPr="00095F1F" w14:paraId="23D6DA33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70A4" w14:textId="77777777" w:rsidR="003667B4" w:rsidRPr="00095F1F" w:rsidRDefault="003667B4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46B4" w14:textId="77777777" w:rsidR="003667B4" w:rsidRPr="00095F1F" w:rsidRDefault="003667B4" w:rsidP="00E01060">
            <w:pPr>
              <w:pStyle w:val="TAL"/>
            </w:pPr>
            <w:r w:rsidRPr="00095F1F">
              <w:t>O</w:t>
            </w:r>
          </w:p>
          <w:p w14:paraId="615C3C6F" w14:textId="77777777" w:rsidR="003667B4" w:rsidRPr="00095F1F" w:rsidRDefault="003667B4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4E62" w14:textId="77777777" w:rsidR="003667B4" w:rsidRPr="00095F1F" w:rsidRDefault="003667B4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B2270A" w:rsidRPr="00095F1F" w14:paraId="1A67C153" w14:textId="77777777" w:rsidTr="00E01060">
        <w:trPr>
          <w:jc w:val="center"/>
          <w:ins w:id="41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214A" w14:textId="77777777" w:rsidR="00B2270A" w:rsidRDefault="00B2270A" w:rsidP="00E01060">
            <w:pPr>
              <w:pStyle w:val="TAL"/>
              <w:rPr>
                <w:ins w:id="42" w:author="Mark Lipford" w:date="2023-02-08T11:02:00Z"/>
              </w:rPr>
            </w:pPr>
            <w:ins w:id="43" w:author="Mark Lipford" w:date="2023-02-08T11:02:00Z">
              <w:r>
                <w:t>MC service user criteria</w:t>
              </w:r>
            </w:ins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D380" w14:textId="77777777" w:rsidR="00B2270A" w:rsidRDefault="00B2270A" w:rsidP="00E01060">
            <w:pPr>
              <w:pStyle w:val="TAL"/>
              <w:rPr>
                <w:ins w:id="44" w:author="Mark Lipford" w:date="2023-02-08T11:02:00Z"/>
              </w:rPr>
            </w:pPr>
            <w:ins w:id="45" w:author="Mark Lipford" w:date="2023-02-08T11:02:00Z">
              <w:r>
                <w:t>O</w:t>
              </w:r>
            </w:ins>
          </w:p>
          <w:p w14:paraId="6D569124" w14:textId="77777777" w:rsidR="00B2270A" w:rsidRPr="00095F1F" w:rsidRDefault="00B2270A" w:rsidP="00E01060">
            <w:pPr>
              <w:pStyle w:val="TAL"/>
              <w:rPr>
                <w:ins w:id="46" w:author="Mark Lipford" w:date="2023-02-08T11:02:00Z"/>
              </w:rPr>
            </w:pPr>
            <w:ins w:id="47" w:author="Mark Lipford" w:date="2023-02-08T11:02:00Z">
              <w:r>
                <w:t>(see NOTE)</w:t>
              </w:r>
            </w:ins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0266" w14:textId="5F61D7C2" w:rsidR="00B2270A" w:rsidRPr="00095F1F" w:rsidRDefault="00B2270A" w:rsidP="00E01060">
            <w:pPr>
              <w:pStyle w:val="TAL"/>
              <w:rPr>
                <w:ins w:id="48" w:author="Mark Lipford" w:date="2023-02-08T11:02:00Z"/>
              </w:rPr>
            </w:pPr>
            <w:ins w:id="49" w:author="Mark Lipford" w:date="2023-02-08T11:02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50" w:author="Mark Lipford [2]" w:date="2023-02-09T09:26:00Z">
              <w:r w:rsidR="00A552EE">
                <w:t>t</w:t>
              </w:r>
            </w:ins>
            <w:ins w:id="51" w:author="Mark Lipford" w:date="2023-02-08T11:02:00Z">
              <w:r>
                <w:t>ation.</w:t>
              </w:r>
            </w:ins>
          </w:p>
        </w:tc>
      </w:tr>
      <w:tr w:rsidR="003667B4" w:rsidRPr="00095F1F" w14:paraId="530181F3" w14:textId="77777777" w:rsidTr="00E01060">
        <w:trPr>
          <w:jc w:val="center"/>
        </w:trPr>
        <w:tc>
          <w:tcPr>
            <w:tcW w:w="6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FF57" w14:textId="77777777" w:rsidR="003667B4" w:rsidRPr="00095F1F" w:rsidRDefault="003667B4" w:rsidP="00E01060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50A4B01E" w14:textId="77777777" w:rsidR="00F13942" w:rsidRDefault="00F13942" w:rsidP="00F13942">
      <w:pPr>
        <w:pStyle w:val="Heading4"/>
      </w:pPr>
    </w:p>
    <w:p w14:paraId="59055E04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3DF4A79B" w14:textId="77777777" w:rsidR="00F13942" w:rsidRDefault="00F13942" w:rsidP="00F13942">
      <w:pPr>
        <w:pStyle w:val="Heading4"/>
      </w:pPr>
    </w:p>
    <w:p w14:paraId="6DCEAB37" w14:textId="77777777" w:rsidR="00F13942" w:rsidRPr="00307541" w:rsidRDefault="00F13942" w:rsidP="00F13942">
      <w:pPr>
        <w:pStyle w:val="Heading4"/>
      </w:pPr>
      <w:r w:rsidRPr="00307541"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28"/>
      <w:bookmarkEnd w:id="29"/>
    </w:p>
    <w:p w14:paraId="2C8B48E1" w14:textId="77777777" w:rsidR="00F13942" w:rsidRPr="00095F1F" w:rsidRDefault="00F13942" w:rsidP="00F13942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7677A8CA" w14:textId="77777777" w:rsidR="00F13942" w:rsidRPr="00862E70" w:rsidRDefault="00F13942" w:rsidP="00F13942">
      <w:pPr>
        <w:pStyle w:val="TH"/>
      </w:pPr>
      <w:r w:rsidRPr="00862E70">
        <w:lastRenderedPageBreak/>
        <w:t>Table </w:t>
      </w:r>
      <w:r w:rsidRPr="001C2880">
        <w:t>10.15.2.3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90"/>
        <w:gridCol w:w="2787"/>
      </w:tblGrid>
      <w:tr w:rsidR="00F13942" w:rsidRPr="00095F1F" w14:paraId="700DBDA6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35168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DEB9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B0DD0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F13942" w:rsidRPr="00095F1F" w14:paraId="093FC81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8862" w14:textId="77777777" w:rsidR="00F13942" w:rsidRPr="00095F1F" w:rsidRDefault="00F13942" w:rsidP="00E01060">
            <w:pPr>
              <w:pStyle w:val="TAL"/>
            </w:pPr>
            <w:r>
              <w:t>MC service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F3D7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4995" w14:textId="77777777" w:rsidR="00F13942" w:rsidRPr="00095F1F" w:rsidRDefault="00F13942" w:rsidP="00E01060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F13942" w:rsidRPr="00095F1F" w14:paraId="3687512B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C414B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CEC2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5D3B4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F13942" w:rsidRPr="00095F1F" w14:paraId="63AFDE0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1C1FB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B681D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07A4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F13942" w:rsidRPr="00095F1F" w14:paraId="4717EEE3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2010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FE5F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7DF36663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E909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D5619E" w:rsidRPr="00095F1F" w14:paraId="3780624C" w14:textId="77777777" w:rsidTr="00E01060">
        <w:trPr>
          <w:jc w:val="center"/>
          <w:ins w:id="52" w:author="Mark Lipford" w:date="2023-02-08T11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C006" w14:textId="77777777" w:rsidR="00D5619E" w:rsidRDefault="00D5619E" w:rsidP="00E01060">
            <w:pPr>
              <w:pStyle w:val="TAL"/>
              <w:rPr>
                <w:ins w:id="53" w:author="Mark Lipford" w:date="2023-02-08T11:06:00Z"/>
              </w:rPr>
            </w:pPr>
            <w:ins w:id="54" w:author="Mark Lipford" w:date="2023-02-08T11:06:00Z">
              <w:r>
                <w:t>MC service group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6DCF" w14:textId="77777777" w:rsidR="00D5619E" w:rsidRDefault="00D5619E" w:rsidP="00E01060">
            <w:pPr>
              <w:pStyle w:val="TAL"/>
              <w:rPr>
                <w:ins w:id="55" w:author="Mark Lipford" w:date="2023-02-08T11:06:00Z"/>
              </w:rPr>
            </w:pPr>
            <w:ins w:id="56" w:author="Mark Lipford" w:date="2023-02-08T11:06:00Z">
              <w:r>
                <w:t xml:space="preserve">O </w:t>
              </w:r>
            </w:ins>
          </w:p>
          <w:p w14:paraId="46C490EA" w14:textId="77777777" w:rsidR="00D5619E" w:rsidRPr="00095F1F" w:rsidRDefault="00D5619E" w:rsidP="00E01060">
            <w:pPr>
              <w:pStyle w:val="TAL"/>
              <w:rPr>
                <w:ins w:id="57" w:author="Mark Lipford" w:date="2023-02-08T11:06:00Z"/>
              </w:rPr>
            </w:pPr>
            <w:ins w:id="58" w:author="Mark Lipford" w:date="2023-02-08T11:06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3E71" w14:textId="5F7C6BF2" w:rsidR="00D5619E" w:rsidRPr="00095F1F" w:rsidRDefault="00D5619E" w:rsidP="00E01060">
            <w:pPr>
              <w:pStyle w:val="TAL"/>
              <w:rPr>
                <w:ins w:id="59" w:author="Mark Lipford" w:date="2023-02-08T11:06:00Z"/>
              </w:rPr>
            </w:pPr>
            <w:ins w:id="60" w:author="Mark Lipford" w:date="2023-02-08T11:06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61" w:author="Mark Lipford [2]" w:date="2023-02-09T09:26:00Z">
              <w:r w:rsidR="00A552EE">
                <w:t>t</w:t>
              </w:r>
            </w:ins>
            <w:ins w:id="62" w:author="Mark Lipford" w:date="2023-02-08T11:06:00Z">
              <w:r>
                <w:t>ation.</w:t>
              </w:r>
            </w:ins>
          </w:p>
        </w:tc>
      </w:tr>
      <w:tr w:rsidR="00F13942" w:rsidRPr="00095F1F" w14:paraId="3E371AA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5F22" w14:textId="77777777" w:rsidR="00F13942" w:rsidRPr="00095F1F" w:rsidRDefault="00F13942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A36C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18EB3AAE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F3E4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1E4A73" w:rsidRPr="00095F1F" w14:paraId="411A7312" w14:textId="77777777" w:rsidTr="00E01060">
        <w:trPr>
          <w:jc w:val="center"/>
          <w:ins w:id="63" w:author="Mark Lipford" w:date="2023-02-08T11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C7322" w14:textId="77777777" w:rsidR="001E4A73" w:rsidRDefault="001E4A73" w:rsidP="00E01060">
            <w:pPr>
              <w:pStyle w:val="TAL"/>
              <w:rPr>
                <w:ins w:id="64" w:author="Mark Lipford" w:date="2023-02-08T11:06:00Z"/>
              </w:rPr>
            </w:pPr>
            <w:ins w:id="65" w:author="Mark Lipford" w:date="2023-02-08T11:06:00Z">
              <w:r>
                <w:t>MC service user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906D" w14:textId="77777777" w:rsidR="001E4A73" w:rsidRDefault="001E4A73" w:rsidP="00E01060">
            <w:pPr>
              <w:pStyle w:val="TAL"/>
              <w:rPr>
                <w:ins w:id="66" w:author="Mark Lipford" w:date="2023-02-08T11:06:00Z"/>
              </w:rPr>
            </w:pPr>
            <w:ins w:id="67" w:author="Mark Lipford" w:date="2023-02-08T11:06:00Z">
              <w:r>
                <w:t>O</w:t>
              </w:r>
            </w:ins>
          </w:p>
          <w:p w14:paraId="7046A4D3" w14:textId="77777777" w:rsidR="001E4A73" w:rsidRPr="00095F1F" w:rsidRDefault="001E4A73" w:rsidP="00E01060">
            <w:pPr>
              <w:pStyle w:val="TAL"/>
              <w:rPr>
                <w:ins w:id="68" w:author="Mark Lipford" w:date="2023-02-08T11:06:00Z"/>
              </w:rPr>
            </w:pPr>
            <w:ins w:id="69" w:author="Mark Lipford" w:date="2023-02-08T11:06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1CF9" w14:textId="2B4C3B52" w:rsidR="001E4A73" w:rsidRPr="00095F1F" w:rsidRDefault="001E4A73" w:rsidP="00E01060">
            <w:pPr>
              <w:pStyle w:val="TAL"/>
              <w:rPr>
                <w:ins w:id="70" w:author="Mark Lipford" w:date="2023-02-08T11:06:00Z"/>
              </w:rPr>
            </w:pPr>
            <w:ins w:id="71" w:author="Mark Lipford" w:date="2023-02-08T11:06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72" w:author="Mark Lipford [2]" w:date="2023-02-09T09:26:00Z">
              <w:r w:rsidR="00A552EE">
                <w:t>t</w:t>
              </w:r>
            </w:ins>
            <w:ins w:id="73" w:author="Mark Lipford" w:date="2023-02-08T11:06:00Z">
              <w:r>
                <w:t>ation.</w:t>
              </w:r>
            </w:ins>
          </w:p>
        </w:tc>
      </w:tr>
      <w:tr w:rsidR="00F13942" w:rsidRPr="00095F1F" w14:paraId="7B4763CC" w14:textId="77777777" w:rsidTr="00E01060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76EE" w14:textId="77777777" w:rsidR="00F13942" w:rsidRPr="00095F1F" w:rsidRDefault="00F13942" w:rsidP="00E01060">
            <w:pPr>
              <w:pStyle w:val="TAN"/>
            </w:pPr>
            <w:r w:rsidRPr="00095F1F">
              <w:t>NOTE: One and only one of these shall be present.</w:t>
            </w:r>
          </w:p>
        </w:tc>
      </w:tr>
    </w:tbl>
    <w:p w14:paraId="7CCC730E" w14:textId="77777777" w:rsidR="00F13942" w:rsidRPr="00095F1F" w:rsidRDefault="00F13942" w:rsidP="00F13942"/>
    <w:p w14:paraId="4A66DA4B" w14:textId="77777777" w:rsidR="00F13942" w:rsidRDefault="00F13942" w:rsidP="00F13942">
      <w:pPr>
        <w:rPr>
          <w:noProof/>
        </w:rPr>
      </w:pPr>
    </w:p>
    <w:p w14:paraId="66D152F9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7044" w14:textId="77777777" w:rsidR="002C2D03" w:rsidRDefault="002C2D03">
      <w:r>
        <w:separator/>
      </w:r>
    </w:p>
  </w:endnote>
  <w:endnote w:type="continuationSeparator" w:id="0">
    <w:p w14:paraId="508D68CB" w14:textId="77777777" w:rsidR="002C2D03" w:rsidRDefault="002C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B1E5F" w14:textId="77777777" w:rsidR="002C2D03" w:rsidRDefault="002C2D03">
      <w:r>
        <w:separator/>
      </w:r>
    </w:p>
  </w:footnote>
  <w:footnote w:type="continuationSeparator" w:id="0">
    <w:p w14:paraId="3C53FDBB" w14:textId="77777777" w:rsidR="002C2D03" w:rsidRDefault="002C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B53"/>
    <w:multiLevelType w:val="hybridMultilevel"/>
    <w:tmpl w:val="83B08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21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  <w15:person w15:author="Mark Lipford [2]">
    <w15:presenceInfo w15:providerId="AD" w15:userId="S::Mark.Lipford@Firstnet.gov::4cd34cea-39ea-48b4-a519-a710fd729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99"/>
    <w:rsid w:val="00022E4A"/>
    <w:rsid w:val="00093149"/>
    <w:rsid w:val="000A6394"/>
    <w:rsid w:val="000B7FED"/>
    <w:rsid w:val="000C038A"/>
    <w:rsid w:val="000C6598"/>
    <w:rsid w:val="000D44B3"/>
    <w:rsid w:val="0010532E"/>
    <w:rsid w:val="001100AB"/>
    <w:rsid w:val="00145D43"/>
    <w:rsid w:val="00150966"/>
    <w:rsid w:val="00192C46"/>
    <w:rsid w:val="001A08B3"/>
    <w:rsid w:val="001A7B60"/>
    <w:rsid w:val="001B52F0"/>
    <w:rsid w:val="001B7A65"/>
    <w:rsid w:val="001E41F3"/>
    <w:rsid w:val="001E4A7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3658F"/>
    <w:rsid w:val="003609EF"/>
    <w:rsid w:val="0036231A"/>
    <w:rsid w:val="003667B4"/>
    <w:rsid w:val="00374DD4"/>
    <w:rsid w:val="003869F9"/>
    <w:rsid w:val="003A2737"/>
    <w:rsid w:val="003E1A36"/>
    <w:rsid w:val="00410371"/>
    <w:rsid w:val="004242F1"/>
    <w:rsid w:val="004863CF"/>
    <w:rsid w:val="004B75B7"/>
    <w:rsid w:val="005141D9"/>
    <w:rsid w:val="0051580D"/>
    <w:rsid w:val="00521720"/>
    <w:rsid w:val="00547111"/>
    <w:rsid w:val="00565E7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5B2"/>
    <w:rsid w:val="007848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2FE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54731"/>
    <w:rsid w:val="00976754"/>
    <w:rsid w:val="009777D9"/>
    <w:rsid w:val="00991B88"/>
    <w:rsid w:val="009A5753"/>
    <w:rsid w:val="009A579D"/>
    <w:rsid w:val="009C7122"/>
    <w:rsid w:val="009E3297"/>
    <w:rsid w:val="009F734F"/>
    <w:rsid w:val="00A16496"/>
    <w:rsid w:val="00A246B6"/>
    <w:rsid w:val="00A479F3"/>
    <w:rsid w:val="00A47E70"/>
    <w:rsid w:val="00A50CF0"/>
    <w:rsid w:val="00A552EE"/>
    <w:rsid w:val="00A71094"/>
    <w:rsid w:val="00A7671C"/>
    <w:rsid w:val="00AA2CBC"/>
    <w:rsid w:val="00AB0F40"/>
    <w:rsid w:val="00AC5820"/>
    <w:rsid w:val="00AD1CD8"/>
    <w:rsid w:val="00B2270A"/>
    <w:rsid w:val="00B258BB"/>
    <w:rsid w:val="00B4478E"/>
    <w:rsid w:val="00B67B97"/>
    <w:rsid w:val="00B968C8"/>
    <w:rsid w:val="00BA3EC5"/>
    <w:rsid w:val="00BA51D9"/>
    <w:rsid w:val="00BA7081"/>
    <w:rsid w:val="00BB5DFC"/>
    <w:rsid w:val="00BD279D"/>
    <w:rsid w:val="00BD6BB8"/>
    <w:rsid w:val="00C026E5"/>
    <w:rsid w:val="00C66BA2"/>
    <w:rsid w:val="00C80A01"/>
    <w:rsid w:val="00C870F6"/>
    <w:rsid w:val="00C95985"/>
    <w:rsid w:val="00CC5026"/>
    <w:rsid w:val="00CC68D0"/>
    <w:rsid w:val="00D03F9A"/>
    <w:rsid w:val="00D06D51"/>
    <w:rsid w:val="00D24991"/>
    <w:rsid w:val="00D50255"/>
    <w:rsid w:val="00D54DA5"/>
    <w:rsid w:val="00D5619E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13942"/>
    <w:rsid w:val="00F14D14"/>
    <w:rsid w:val="00F1528B"/>
    <w:rsid w:val="00F25D98"/>
    <w:rsid w:val="00F300FB"/>
    <w:rsid w:val="00FB226B"/>
    <w:rsid w:val="00FB6386"/>
    <w:rsid w:val="00FD51F0"/>
    <w:rsid w:val="00FF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B0F40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4Char">
    <w:name w:val="Heading 4 Char"/>
    <w:link w:val="Heading4"/>
    <w:rsid w:val="00F1394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139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139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1394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1320</Words>
  <Characters>7205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2023-02-13T13:54:00Z</dcterms:created>
  <dcterms:modified xsi:type="dcterms:W3CDTF">2023-02-13T13:54:00Z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